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R5-231191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27th Feb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3rd Mar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2171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delta TIB,c for new R16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2023-2-17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</w:t>
            </w:r>
            <w:r>
              <w:rPr>
                <w:lang w:eastAsia="zh-Hans"/>
              </w:rPr>
              <w:t xml:space="preserve">16 </w:t>
            </w:r>
            <w:r>
              <w:rPr>
                <w:rFonts w:hint="eastAsia"/>
                <w:lang w:val="en-US" w:eastAsia="zh-Hans"/>
              </w:rPr>
              <w:t>CA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configuration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  <w:lang w:val="en-US" w:eastAsia="zh-Hans"/>
              </w:rPr>
              <w:t>A-n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  <w:lang w:val="en-US" w:eastAsia="zh-Hans"/>
              </w:rPr>
              <w:t>A-n</w:t>
            </w:r>
            <w:r>
              <w:rPr>
                <w:lang w:eastAsia="zh-Hans"/>
              </w:rPr>
              <w:t>8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  <w:lang w:val="en-US" w:eastAsia="zh-Hans"/>
              </w:rPr>
              <w:t>A-n</w:t>
            </w:r>
            <w:r>
              <w:rPr>
                <w:lang w:eastAsia="zh-Hans"/>
              </w:rPr>
              <w:t>8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are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currently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missing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in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TC</w:t>
            </w:r>
            <w:r>
              <w:rPr>
                <w:lang w:eastAsia="zh-Hans"/>
              </w:rPr>
              <w:t xml:space="preserve"> 6.2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lang w:eastAsia="zh-Hans"/>
              </w:rPr>
              <w:t xml:space="preserve">, the </w:t>
            </w:r>
            <w:r>
              <w:rPr>
                <w:lang w:eastAsia="zh-CN"/>
              </w:rPr>
              <w:t>ΔT</w:t>
            </w:r>
            <w:r>
              <w:rPr>
                <w:vertAlign w:val="subscript"/>
              </w:rPr>
              <w:t>IB,c</w:t>
            </w:r>
            <w:r>
              <w:rPr>
                <w:lang w:eastAsia="zh-CN"/>
              </w:rPr>
              <w:t xml:space="preserve"> for Inter-band CA</w:t>
            </w:r>
            <w:r>
              <w:rPr>
                <w:lang w:eastAsia="zh-Hans"/>
              </w:rPr>
              <w:t xml:space="preserve"> need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lang w:eastAsia="zh-Hans"/>
              </w:rPr>
              <w:t xml:space="preserve"> to be added.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the </w:t>
            </w:r>
            <w:r>
              <w:rPr>
                <w:lang w:eastAsia="zh-CN"/>
              </w:rPr>
              <w:t>ΔT</w:t>
            </w:r>
            <w:r>
              <w:rPr>
                <w:vertAlign w:val="subscript"/>
              </w:rPr>
              <w:t>IB,c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 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 xml:space="preserve">for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  <w:lang w:val="en-US" w:eastAsia="zh-Hans"/>
              </w:rPr>
              <w:t>A-n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  <w:lang w:val="en-US" w:eastAsia="zh-Hans"/>
              </w:rPr>
              <w:t>A-n</w:t>
            </w:r>
            <w:r>
              <w:rPr>
                <w:lang w:eastAsia="zh-Hans"/>
              </w:rPr>
              <w:t>8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  <w:lang w:val="en-US" w:eastAsia="zh-Hans"/>
              </w:rPr>
              <w:t>A-n</w:t>
            </w:r>
            <w:r>
              <w:rPr>
                <w:lang w:eastAsia="zh-Hans"/>
              </w:rPr>
              <w:t>8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 xml:space="preserve"> into </w:t>
            </w:r>
            <w:r>
              <w:rPr>
                <w:rFonts w:eastAsia="宋体"/>
              </w:rPr>
              <w:t>Table 6.2A.4.</w:t>
            </w:r>
            <w:r>
              <w:rPr>
                <w:rFonts w:eastAsia="宋体"/>
                <w:lang w:eastAsia="zh-CN"/>
              </w:rPr>
              <w:t>0.</w:t>
            </w:r>
            <w:r>
              <w:rPr>
                <w:rFonts w:eastAsia="宋体"/>
              </w:rPr>
              <w:t>2.3-1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The</w:t>
            </w:r>
            <w:r>
              <w:rPr>
                <w:lang w:eastAsia="zh-Hans"/>
              </w:rPr>
              <w:t xml:space="preserve"> </w:t>
            </w:r>
            <w:r>
              <w:rPr>
                <w:lang w:eastAsia="zh-CN"/>
              </w:rPr>
              <w:t>ΔT</w:t>
            </w:r>
            <w:r>
              <w:rPr>
                <w:vertAlign w:val="subscript"/>
              </w:rPr>
              <w:t>IB,c</w:t>
            </w:r>
            <w:r>
              <w:rPr>
                <w:rFonts w:hint="eastAsia"/>
                <w:lang w:val="en-US" w:eastAsia="zh-Hans"/>
              </w:rPr>
              <w:t xml:space="preserve"> </w:t>
            </w:r>
            <w:r>
              <w:rPr>
                <w:lang w:val="en-US" w:eastAsia="zh-Hans"/>
              </w:rPr>
              <w:t xml:space="preserve">for CA </w:t>
            </w:r>
            <w:r>
              <w:rPr>
                <w:rFonts w:hint="eastAsia"/>
                <w:lang w:val="en-US" w:eastAsia="zh-Hans"/>
              </w:rPr>
              <w:t>will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be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still</w:t>
            </w:r>
            <w:r>
              <w:rPr>
                <w:lang w:val="en-US" w:eastAsia="zh-Hans"/>
              </w:rPr>
              <w:t xml:space="preserve"> be</w:t>
            </w:r>
            <w:r>
              <w:rPr>
                <w:lang w:eastAsia="zh-Hans"/>
              </w:rPr>
              <w:t xml:space="preserve"> </w:t>
            </w:r>
            <w:r>
              <w:rPr>
                <w:lang w:val="en-US" w:eastAsia="zh-Hans"/>
              </w:rPr>
              <w:t>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6.2A.4.0.2.3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</w:pPr>
      <w:bookmarkStart w:id="3" w:name="_Toc36226543"/>
      <w:bookmarkStart w:id="4" w:name="_Toc27477859"/>
      <w:bookmarkStart w:id="5" w:name="_Toc90916453"/>
      <w:bookmarkStart w:id="6" w:name="_Toc90916650"/>
      <w:bookmarkStart w:id="7" w:name="_Toc44323800"/>
      <w:bookmarkStart w:id="8" w:name="_Toc69309811"/>
      <w:bookmarkStart w:id="9" w:name="_Toc83720597"/>
      <w:bookmarkStart w:id="10" w:name="_Toc60823173"/>
      <w:bookmarkStart w:id="11" w:name="_Toc90917406"/>
      <w:bookmarkStart w:id="12" w:name="_Toc69305992"/>
      <w:bookmarkStart w:id="13" w:name="_Toc76020123"/>
      <w:bookmarkStart w:id="14" w:name="_Toc52989977"/>
      <w:bookmarkStart w:id="15" w:name="_Toc60825095"/>
      <w:r>
        <w:t>6.2A.4.0.2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</w:t>
      </w:r>
      <w:bookmarkEnd w:id="3"/>
      <w:bookmarkEnd w:id="4"/>
      <w:r>
        <w:rPr>
          <w:lang w:eastAsia="zh-CN"/>
        </w:rPr>
        <w:t>CA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rPr>
          <w:lang w:eastAsia="zh-CN"/>
        </w:rPr>
      </w:pPr>
      <w:r>
        <w:t>For the UE which supports inter-band NR CA configuration, ΔT</w:t>
      </w:r>
      <w:r>
        <w:rPr>
          <w:vertAlign w:val="subscript"/>
        </w:rPr>
        <w:t>IB,c</w:t>
      </w:r>
      <w:r>
        <w:t xml:space="preserve"> in tables below applies. Unless otherwise stated, ΔT</w:t>
      </w:r>
      <w:r>
        <w:rPr>
          <w:vertAlign w:val="subscript"/>
        </w:rPr>
        <w:t>IB,c</w:t>
      </w:r>
      <w:r>
        <w:t xml:space="preserve"> is set to zero.</w:t>
      </w:r>
    </w:p>
    <w:p>
      <w:pPr>
        <w:pStyle w:val="6"/>
      </w:pPr>
      <w:bookmarkStart w:id="16" w:name="_Toc69305993"/>
      <w:bookmarkStart w:id="17" w:name="_Toc83720598"/>
      <w:bookmarkStart w:id="18" w:name="_Toc44323801"/>
      <w:bookmarkStart w:id="19" w:name="_Toc27477860"/>
      <w:bookmarkStart w:id="20" w:name="_Toc69309812"/>
      <w:bookmarkStart w:id="21" w:name="_Toc90916454"/>
      <w:bookmarkStart w:id="22" w:name="_Toc60825096"/>
      <w:bookmarkStart w:id="23" w:name="_Toc60823174"/>
      <w:bookmarkStart w:id="24" w:name="_Toc90916651"/>
      <w:bookmarkStart w:id="25" w:name="_Toc36226544"/>
      <w:bookmarkStart w:id="26" w:name="_Toc52989978"/>
      <w:bookmarkStart w:id="27" w:name="_Toc76020124"/>
      <w:bookmarkStart w:id="28" w:name="_Toc90917407"/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A.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t>.2</w:t>
      </w:r>
      <w:r>
        <w:rPr>
          <w:lang w:eastAsia="zh-CN"/>
        </w:rPr>
        <w:t>.1</w:t>
      </w:r>
      <w:r>
        <w:tab/>
      </w:r>
      <w:r>
        <w:rPr>
          <w:lang w:eastAsia="zh-CN"/>
        </w:rPr>
        <w:t>FFS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6"/>
      </w:pPr>
      <w:bookmarkStart w:id="29" w:name="_Toc44323802"/>
      <w:bookmarkStart w:id="30" w:name="_Toc69309813"/>
      <w:bookmarkStart w:id="31" w:name="_Toc83720599"/>
      <w:bookmarkStart w:id="32" w:name="_Toc60823175"/>
      <w:bookmarkStart w:id="33" w:name="_Toc90916455"/>
      <w:bookmarkStart w:id="34" w:name="_Toc52989979"/>
      <w:bookmarkStart w:id="35" w:name="_Toc76020125"/>
      <w:bookmarkStart w:id="36" w:name="_Toc90917408"/>
      <w:bookmarkStart w:id="37" w:name="_Toc60825097"/>
      <w:bookmarkStart w:id="38" w:name="_Toc69305994"/>
      <w:bookmarkStart w:id="39" w:name="_Toc90916652"/>
      <w:bookmarkStart w:id="40" w:name="_Toc27477861"/>
      <w:bookmarkStart w:id="41" w:name="_Toc36226545"/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A.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t>.2</w:t>
      </w:r>
      <w:r>
        <w:rPr>
          <w:lang w:eastAsia="zh-CN"/>
        </w:rPr>
        <w:t>.2</w:t>
      </w:r>
      <w:r>
        <w:tab/>
      </w:r>
      <w:r>
        <w:rPr>
          <w:lang w:eastAsia="zh-CN"/>
        </w:rPr>
        <w:t>FFS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6"/>
      </w:pPr>
      <w:bookmarkStart w:id="42" w:name="_Toc36226546"/>
      <w:bookmarkStart w:id="43" w:name="_Toc69309814"/>
      <w:bookmarkStart w:id="44" w:name="_Toc52989980"/>
      <w:bookmarkStart w:id="45" w:name="_Toc69305995"/>
      <w:bookmarkStart w:id="46" w:name="_Toc60823176"/>
      <w:bookmarkStart w:id="47" w:name="_Toc83720600"/>
      <w:bookmarkStart w:id="48" w:name="_Toc90916456"/>
      <w:bookmarkStart w:id="49" w:name="_Toc90917409"/>
      <w:bookmarkStart w:id="50" w:name="_Toc90916653"/>
      <w:bookmarkStart w:id="51" w:name="_Toc44323803"/>
      <w:bookmarkStart w:id="52" w:name="_Toc60825098"/>
      <w:bookmarkStart w:id="53" w:name="_Toc76020126"/>
      <w:bookmarkStart w:id="54" w:name="_Toc27477862"/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A.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t>.2</w:t>
      </w:r>
      <w:r>
        <w:rPr>
          <w:lang w:eastAsia="zh-CN"/>
        </w:rPr>
        <w:t>.3</w:t>
      </w:r>
      <w:r>
        <w:tab/>
      </w:r>
      <w:r>
        <w:rPr>
          <w:lang w:eastAsia="zh-CN"/>
        </w:rPr>
        <w:t>ΔT</w:t>
      </w:r>
      <w:r>
        <w:rPr>
          <w:vertAlign w:val="subscript"/>
        </w:rPr>
        <w:t>IB,c</w:t>
      </w:r>
      <w:r>
        <w:rPr>
          <w:lang w:eastAsia="zh-CN"/>
        </w:rPr>
        <w:t xml:space="preserve"> for Inter-band CA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pStyle w:val="55"/>
        <w:rPr>
          <w:rFonts w:eastAsia="宋体"/>
        </w:rPr>
      </w:pPr>
      <w:r>
        <w:rPr>
          <w:rFonts w:eastAsia="宋体"/>
        </w:rPr>
        <w:t>Table 6.2A.4.</w:t>
      </w:r>
      <w:r>
        <w:rPr>
          <w:rFonts w:eastAsia="宋体"/>
          <w:lang w:eastAsia="zh-CN"/>
        </w:rPr>
        <w:t>0.</w:t>
      </w:r>
      <w:r>
        <w:rPr>
          <w:rFonts w:eastAsia="宋体"/>
        </w:rPr>
        <w:t>2.3-1: ΔT</w:t>
      </w:r>
      <w:r>
        <w:rPr>
          <w:rFonts w:eastAsia="宋体"/>
          <w:bCs/>
          <w:sz w:val="18"/>
          <w:vertAlign w:val="subscript"/>
        </w:rPr>
        <w:t>IB,c</w:t>
      </w:r>
      <w:r>
        <w:rPr>
          <w:rFonts w:eastAsia="宋体"/>
        </w:rPr>
        <w:t xml:space="preserve"> due to NR CA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 xml:space="preserve">Inter-band </w:t>
            </w:r>
            <w:r>
              <w:rPr>
                <w:rFonts w:eastAsia="宋体"/>
                <w:lang w:eastAsia="zh-CN"/>
              </w:rPr>
              <w:t>CA</w:t>
            </w:r>
            <w:r>
              <w:rPr>
                <w:rFonts w:eastAsia="宋体"/>
              </w:rPr>
              <w:t xml:space="preserve"> combination</w:t>
            </w:r>
          </w:p>
        </w:tc>
        <w:tc>
          <w:tcPr>
            <w:tcW w:w="2952" w:type="dxa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NR Band</w:t>
            </w:r>
          </w:p>
        </w:tc>
        <w:tc>
          <w:tcPr>
            <w:tcW w:w="2952" w:type="dxa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ΔT</w:t>
            </w:r>
            <w:r>
              <w:rPr>
                <w:rFonts w:eastAsia="宋体"/>
                <w:vertAlign w:val="subscript"/>
              </w:rPr>
              <w:t>IB,c</w:t>
            </w:r>
            <w:r>
              <w:rPr>
                <w:rFonts w:eastAsia="宋体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Huifang Sun" w:date="2023-02-17T21:21:59Z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ins w:id="1" w:author="Huifang Sun" w:date="2023-02-17T21:21:59Z"/>
                <w:rFonts w:hint="default" w:eastAsia="宋体"/>
                <w:lang w:val="en-US" w:eastAsia="zh-CN"/>
              </w:rPr>
            </w:pPr>
            <w:ins w:id="2" w:author="Huifang Sun" w:date="2023-02-17T21:22:23Z">
              <w:r>
                <w:rPr>
                  <w:rFonts w:hint="eastAsia" w:eastAsia="宋体"/>
                  <w:lang w:val="en-US" w:eastAsia="zh-CN"/>
                </w:rPr>
                <w:t>CA</w:t>
              </w:r>
            </w:ins>
            <w:ins w:id="3" w:author="Huifang Sun" w:date="2023-02-17T21:22:27Z">
              <w:r>
                <w:rPr>
                  <w:rFonts w:hint="eastAsia" w:eastAsia="宋体"/>
                  <w:lang w:val="en-US" w:eastAsia="zh-CN"/>
                </w:rPr>
                <w:t>_</w:t>
              </w:r>
            </w:ins>
            <w:ins w:id="4" w:author="Huifang Sun" w:date="2023-02-17T21:22:28Z">
              <w:r>
                <w:rPr>
                  <w:rFonts w:hint="eastAsia" w:eastAsia="宋体"/>
                  <w:lang w:val="en-US" w:eastAsia="zh-CN"/>
                </w:rPr>
                <w:t>n1</w:t>
              </w:r>
            </w:ins>
            <w:ins w:id="5" w:author="Huifang Sun" w:date="2023-02-17T21:22:30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6" w:author="Huifang Sun" w:date="2023-02-17T21:22:32Z">
              <w:r>
                <w:rPr>
                  <w:rFonts w:hint="eastAsia" w:eastAsia="宋体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</w:tcPr>
          <w:p>
            <w:pPr>
              <w:pStyle w:val="52"/>
              <w:rPr>
                <w:ins w:id="7" w:author="Huifang Sun" w:date="2023-02-17T21:21:59Z"/>
                <w:rFonts w:hint="default" w:eastAsia="宋体"/>
                <w:lang w:val="en-US" w:eastAsia="zh-CN"/>
              </w:rPr>
            </w:pPr>
            <w:ins w:id="8" w:author="Huifang Sun" w:date="2023-02-17T21:22:4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9" w:author="Huifang Sun" w:date="2023-02-17T21:22:3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ins w:id="10" w:author="Huifang Sun" w:date="2023-02-17T21:21:59Z"/>
                <w:rFonts w:hint="default" w:eastAsia="宋体"/>
                <w:lang w:val="en-US" w:eastAsia="zh-CN"/>
              </w:rPr>
            </w:pPr>
            <w:ins w:id="11" w:author="Huifang Sun" w:date="2023-02-17T21:22:49Z">
              <w:r>
                <w:rPr>
                  <w:rFonts w:hint="eastAsia" w:eastAsia="宋体"/>
                  <w:lang w:val="en-US"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" w:author="Huifang Sun" w:date="2023-02-17T21:22:04Z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" w:author="Huifang Sun" w:date="2023-02-17T21:22:04Z"/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ins w:id="14" w:author="Huifang Sun" w:date="2023-02-17T21:22:04Z"/>
                <w:rFonts w:hint="default" w:eastAsia="宋体"/>
                <w:lang w:val="en-US" w:eastAsia="zh-CN"/>
              </w:rPr>
            </w:pPr>
            <w:ins w:id="15" w:author="Huifang Sun" w:date="2023-02-17T21:22:45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6" w:author="Huifang Sun" w:date="2023-02-17T21:22:4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ins w:id="17" w:author="Huifang Sun" w:date="2023-02-17T21:22:04Z"/>
                <w:rFonts w:hint="default" w:eastAsia="宋体"/>
                <w:lang w:val="en-US" w:eastAsia="zh-CN"/>
              </w:rPr>
            </w:pPr>
            <w:ins w:id="18" w:author="Huifang Sun" w:date="2023-02-17T21:22:52Z">
              <w:r>
                <w:rPr>
                  <w:rFonts w:hint="eastAsia" w:eastAsia="宋体"/>
                  <w:lang w:val="en-US" w:eastAsia="zh-CN"/>
                </w:rPr>
                <w:t>0.</w:t>
              </w:r>
            </w:ins>
            <w:ins w:id="19" w:author="Huifang Sun" w:date="2023-02-17T21:22:5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" w:author="Huifang Sun" w:date="2023-02-17T21:22:10Z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" w:author="Huifang Sun" w:date="2023-02-17T21:22:1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2" w:author="Huifang Sun" w:date="2023-02-17T21:23:24Z">
              <w:r>
                <w:rPr>
                  <w:rFonts w:hint="eastAsia" w:eastAsia="宋体"/>
                  <w:lang w:val="en-US" w:eastAsia="zh-CN"/>
                </w:rPr>
                <w:t>CA_n1-n</w:t>
              </w:r>
            </w:ins>
            <w:ins w:id="23" w:author="Huifang Sun" w:date="2023-02-17T21:23:27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</w:tcPr>
          <w:p>
            <w:pPr>
              <w:pStyle w:val="52"/>
              <w:rPr>
                <w:ins w:id="24" w:author="Huifang Sun" w:date="2023-02-17T21:22:10Z"/>
                <w:rFonts w:eastAsia="宋体"/>
                <w:lang w:eastAsia="zh-CN"/>
              </w:rPr>
            </w:pPr>
            <w:ins w:id="25" w:author="Huifang Sun" w:date="2023-02-17T21:23:32Z">
              <w:r>
                <w:rPr>
                  <w:rFonts w:hint="eastAsia" w:eastAsia="宋体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ins w:id="26" w:author="Huifang Sun" w:date="2023-02-17T21:22:10Z"/>
                <w:rFonts w:hint="default" w:eastAsia="宋体"/>
                <w:lang w:val="en-US" w:eastAsia="zh-CN"/>
              </w:rPr>
            </w:pPr>
            <w:ins w:id="27" w:author="Huifang Sun" w:date="2023-02-17T21:23:41Z">
              <w:r>
                <w:rPr>
                  <w:rFonts w:hint="eastAsia" w:eastAsia="宋体"/>
                  <w:lang w:val="en-US" w:eastAsia="zh-CN"/>
                </w:rPr>
                <w:t>0.</w:t>
              </w:r>
            </w:ins>
            <w:ins w:id="28" w:author="Huifang Sun" w:date="2023-02-17T21:23:4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" w:author="Huifang Sun" w:date="2023-02-17T21:22:11Z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ins w:id="30" w:author="Huifang Sun" w:date="2023-02-17T21:22:11Z"/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ins w:id="31" w:author="Huifang Sun" w:date="2023-02-17T21:22:11Z"/>
                <w:rFonts w:hint="default" w:eastAsia="宋体"/>
                <w:lang w:val="en-US" w:eastAsia="zh-CN"/>
              </w:rPr>
            </w:pPr>
            <w:ins w:id="32" w:author="Huifang Sun" w:date="2023-02-17T21:23:3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3" w:author="Huifang Sun" w:date="2023-02-17T21:23:35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ins w:id="34" w:author="Huifang Sun" w:date="2023-02-17T21:22:11Z"/>
                <w:rFonts w:hint="default" w:eastAsia="宋体"/>
                <w:lang w:val="en-US" w:eastAsia="zh-CN"/>
              </w:rPr>
            </w:pPr>
            <w:ins w:id="35" w:author="Huifang Sun" w:date="2023-02-17T21:23:44Z">
              <w:r>
                <w:rPr>
                  <w:rFonts w:hint="eastAsia" w:eastAsia="宋体"/>
                  <w:lang w:val="en-US"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-n77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CA_n2-n77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-n7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CA_n3-n5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n5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" w:author="Huifang Sun" w:date="2023-02-17T21:22:16Z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ins w:id="37" w:author="Huifang Sun" w:date="2023-02-17T21:22:16Z"/>
                <w:rFonts w:eastAsia="宋体"/>
              </w:rPr>
            </w:pPr>
            <w:ins w:id="38" w:author="Huifang Sun" w:date="2023-02-17T21:23:55Z">
              <w:r>
                <w:rPr>
                  <w:rFonts w:hint="eastAsia" w:eastAsia="宋体"/>
                  <w:lang w:val="en-US" w:eastAsia="zh-CN"/>
                </w:rPr>
                <w:t>CA_n</w:t>
              </w:r>
            </w:ins>
            <w:ins w:id="39" w:author="Huifang Sun" w:date="2023-02-17T21:23:5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40" w:author="Huifang Sun" w:date="2023-02-17T21:23:55Z">
              <w:r>
                <w:rPr>
                  <w:rFonts w:hint="eastAsia" w:eastAsia="宋体"/>
                  <w:lang w:val="en-US" w:eastAsia="zh-CN"/>
                </w:rPr>
                <w:t>-n8</w:t>
              </w:r>
            </w:ins>
          </w:p>
        </w:tc>
        <w:tc>
          <w:tcPr>
            <w:tcW w:w="2952" w:type="dxa"/>
          </w:tcPr>
          <w:p>
            <w:pPr>
              <w:pStyle w:val="52"/>
              <w:rPr>
                <w:ins w:id="41" w:author="Huifang Sun" w:date="2023-02-17T21:22:16Z"/>
                <w:rFonts w:hint="default" w:eastAsia="宋体"/>
                <w:lang w:val="en-US" w:eastAsia="zh-CN"/>
              </w:rPr>
            </w:pPr>
            <w:ins w:id="42" w:author="Huifang Sun" w:date="2023-02-17T21:24:1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43" w:author="Huifang Sun" w:date="2023-02-17T21:24:0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ins w:id="44" w:author="Huifang Sun" w:date="2023-02-17T21:22:16Z"/>
                <w:rFonts w:hint="default" w:eastAsia="宋体"/>
                <w:lang w:val="en-US" w:eastAsia="zh-CN"/>
              </w:rPr>
            </w:pPr>
            <w:ins w:id="45" w:author="Huifang Sun" w:date="2023-02-17T21:24:2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46" w:author="Huifang Sun" w:date="2023-02-17T21:24:27Z">
              <w:r>
                <w:rPr>
                  <w:rFonts w:hint="eastAsia" w:eastAsia="宋体"/>
                  <w:lang w:val="en-US" w:eastAsia="zh-CN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" w:author="Huifang Sun" w:date="2023-02-17T21:22:17Z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8" w:author="Huifang Sun" w:date="2023-02-17T21:22:17Z"/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ins w:id="49" w:author="Huifang Sun" w:date="2023-02-17T21:22:17Z"/>
                <w:rFonts w:eastAsia="宋体"/>
              </w:rPr>
            </w:pPr>
            <w:ins w:id="50" w:author="Huifang Sun" w:date="2023-02-17T21:24:21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51" w:author="Huifang Sun" w:date="2023-02-17T21:24:18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ins w:id="52" w:author="Huifang Sun" w:date="2023-02-17T21:22:17Z"/>
                <w:rFonts w:hint="default" w:eastAsia="宋体"/>
                <w:lang w:val="en-US" w:eastAsia="zh-CN"/>
              </w:rPr>
            </w:pPr>
            <w:ins w:id="53" w:author="Huifang Sun" w:date="2023-02-17T21:24:2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54" w:author="Huifang Sun" w:date="2023-02-17T21:24:30Z">
              <w:r>
                <w:rPr>
                  <w:rFonts w:hint="eastAsia" w:eastAsia="宋体"/>
                  <w:lang w:val="en-US" w:eastAsia="zh-CN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-n</w:t>
            </w:r>
            <w:r>
              <w:rPr>
                <w:rFonts w:eastAsia="宋体"/>
                <w:lang w:eastAsia="zh-CN"/>
              </w:rPr>
              <w:t>41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  <w:r>
              <w:rPr>
                <w:rFonts w:eastAsia="宋体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CA_n3-n78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CA_n5-n77</w:t>
            </w:r>
          </w:p>
        </w:tc>
        <w:tc>
          <w:tcPr>
            <w:tcW w:w="295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n5</w:t>
            </w:r>
          </w:p>
        </w:tc>
        <w:tc>
          <w:tcPr>
            <w:tcW w:w="295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ja-JP"/>
              </w:rPr>
              <w:t>0.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95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7</w:t>
            </w:r>
          </w:p>
        </w:tc>
        <w:tc>
          <w:tcPr>
            <w:tcW w:w="295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0.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CA_n8-n78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CA_n28-n41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CA_n24-n41</w:t>
            </w:r>
          </w:p>
        </w:tc>
        <w:tc>
          <w:tcPr>
            <w:tcW w:w="2952" w:type="dxa"/>
            <w:tcBorders>
              <w:bottom w:val="nil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0.4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top w:val="nil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0.9</w:t>
            </w:r>
            <w:r>
              <w:rPr>
                <w:rFonts w:eastAsia="宋体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CA_n24-n48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n48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CA_n24-n77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CA_n28</w:t>
            </w:r>
            <w:r>
              <w:rPr>
                <w:rFonts w:eastAsia="宋体" w:cs="Arial"/>
              </w:rPr>
              <w:t>-</w:t>
            </w: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41</w:t>
            </w:r>
            <w:r>
              <w:rPr>
                <w:rFonts w:eastAsia="宋体"/>
              </w:rPr>
              <w:t>-n</w:t>
            </w:r>
            <w:r>
              <w:rPr>
                <w:rFonts w:eastAsia="宋体"/>
                <w:lang w:eastAsia="zh-CN"/>
              </w:rPr>
              <w:t>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CA_n66-n70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CA_n66-n71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CA_n66-n77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0.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0.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CA_n70-n71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t>n70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t>n71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  <w:r>
              <w:rPr>
                <w:lang w:val="en-US"/>
              </w:rPr>
              <w:t>CA_n71-n77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val="en-US"/>
              </w:rPr>
              <w:t>n71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val="en-US"/>
              </w:rPr>
              <w:t>0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val="en-US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val="en-US"/>
              </w:rPr>
              <w:t>0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CA_n77-n79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CA_n78-n79</w:t>
            </w:r>
          </w:p>
        </w:tc>
        <w:tc>
          <w:tcPr>
            <w:tcW w:w="2952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1.5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1.5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0" w:type="dxa"/>
            <w:gridSpan w:val="3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rPr>
                <w:rFonts w:hint="eastAsia"/>
                <w:lang w:val="en-US" w:eastAsia="zh-CN"/>
              </w:rPr>
              <w:t>FFS</w:t>
            </w:r>
            <w:r>
              <w:t>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rPr>
                <w:rFonts w:hint="eastAsia"/>
                <w:lang w:val="en-US" w:eastAsia="zh-CN"/>
              </w:rPr>
              <w:t>FFS</w:t>
            </w:r>
            <w:r>
              <w:t>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rPr>
                <w:rFonts w:hint="eastAsia"/>
                <w:lang w:val="en-US" w:eastAsia="zh-CN"/>
              </w:rPr>
              <w:t>FFS</w:t>
            </w:r>
            <w:r>
              <w:t>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 xml:space="preserve">The requirement is applied for UE transmitting on the frequency range of 2515-2690 MHz. 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The requirement is applied for UE transmitting on the frequency range of 2496-2515 MHz.</w:t>
            </w:r>
          </w:p>
          <w:p>
            <w:pPr>
              <w:pStyle w:val="66"/>
            </w:pPr>
            <w:r>
              <w:t>NOTE 6:</w:t>
            </w:r>
            <w:r>
              <w:tab/>
            </w:r>
            <w:r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</w:tc>
      </w:tr>
    </w:tbl>
    <w:p>
      <w:pPr>
        <w:pStyle w:val="83"/>
      </w:pPr>
      <w:r>
        <w:rPr>
          <w:rFonts w:eastAsia="??"/>
          <w:color w:val="FF0000"/>
          <w:sz w:val="32"/>
        </w:rPr>
        <w:t>&lt;&lt;&lt; END OF CHANGES &gt;&gt;&gt;</w:t>
      </w:r>
    </w:p>
    <w:p>
      <w:bookmarkStart w:id="55" w:name="_GoBack"/>
      <w:bookmarkEnd w:id="55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ifang Sun">
    <w15:presenceInfo w15:providerId="None" w15:userId="Huif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4A386B5B"/>
    <w:rsid w:val="4FE70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Huifang Sun</cp:lastModifiedBy>
  <cp:lastPrinted>2411-12-31T23:00:00Z</cp:lastPrinted>
  <dcterms:modified xsi:type="dcterms:W3CDTF">2023-02-17T13:31:47Z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R5-231191</vt:lpwstr>
  </property>
  <property fmtid="{D5CDD505-2E9C-101B-9397-08002B2CF9AE}" pid="10" name="Spec#">
    <vt:lpwstr>38.521-1</vt:lpwstr>
  </property>
  <property fmtid="{D5CDD505-2E9C-101B-9397-08002B2CF9AE}" pid="11" name="Cr#">
    <vt:lpwstr>2171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Update of delta TIB,c for new R16 CA configurations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2052-11.8.2.11824</vt:lpwstr>
  </property>
  <property fmtid="{D5CDD505-2E9C-101B-9397-08002B2CF9AE}" pid="22" name="ICV">
    <vt:lpwstr>D2047FDA18E54A58B977A247AEBAA8F8</vt:lpwstr>
  </property>
</Properties>
</file>